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034657C" w:rsidR="00B4478E" w:rsidRDefault="00B4478E" w:rsidP="00B4478E">
      <w:pPr>
        <w:pStyle w:val="CRCoverPage"/>
        <w:tabs>
          <w:tab w:val="right" w:pos="9639"/>
        </w:tabs>
        <w:spacing w:after="0"/>
        <w:rPr>
          <w:b/>
          <w:noProof/>
          <w:sz w:val="24"/>
        </w:rPr>
      </w:pPr>
      <w:r>
        <w:rPr>
          <w:b/>
          <w:noProof/>
          <w:sz w:val="24"/>
        </w:rPr>
        <w:t>3GPP TSG-SA WG6 Meeting #5</w:t>
      </w:r>
      <w:r w:rsidR="00B55123">
        <w:rPr>
          <w:b/>
          <w:noProof/>
          <w:sz w:val="24"/>
        </w:rPr>
        <w:t>6</w:t>
      </w:r>
      <w:r>
        <w:rPr>
          <w:b/>
          <w:noProof/>
          <w:sz w:val="24"/>
        </w:rPr>
        <w:tab/>
        <w:t>S6-</w:t>
      </w:r>
      <w:r w:rsidR="00B55123">
        <w:rPr>
          <w:b/>
          <w:noProof/>
          <w:sz w:val="24"/>
        </w:rPr>
        <w:t>23</w:t>
      </w:r>
      <w:r w:rsidR="00447556">
        <w:rPr>
          <w:b/>
          <w:noProof/>
          <w:sz w:val="24"/>
        </w:rPr>
        <w:t>2</w:t>
      </w:r>
      <w:r w:rsidR="00E03A11">
        <w:rPr>
          <w:b/>
          <w:noProof/>
          <w:sz w:val="24"/>
        </w:rPr>
        <w:t>62</w:t>
      </w:r>
      <w:r w:rsidR="00447556">
        <w:rPr>
          <w:b/>
          <w:noProof/>
          <w:sz w:val="24"/>
        </w:rPr>
        <w:t>4</w:t>
      </w:r>
    </w:p>
    <w:p w14:paraId="1EB2E693" w14:textId="4434686A" w:rsidR="00F14D14" w:rsidRDefault="00B55123" w:rsidP="00F14D14">
      <w:pPr>
        <w:pStyle w:val="CRCoverPage"/>
        <w:tabs>
          <w:tab w:val="right" w:pos="9639"/>
        </w:tabs>
        <w:spacing w:after="0"/>
        <w:rPr>
          <w:b/>
          <w:noProof/>
          <w:sz w:val="24"/>
        </w:rPr>
      </w:pPr>
      <w:r>
        <w:rPr>
          <w:b/>
          <w:noProof/>
          <w:sz w:val="22"/>
          <w:szCs w:val="22"/>
        </w:rPr>
        <w:t>Goteborg</w:t>
      </w:r>
      <w:r w:rsidR="00280AAE">
        <w:rPr>
          <w:b/>
          <w:noProof/>
          <w:sz w:val="22"/>
          <w:szCs w:val="22"/>
        </w:rPr>
        <w:t xml:space="preserve">, </w:t>
      </w:r>
      <w:r>
        <w:rPr>
          <w:b/>
          <w:noProof/>
          <w:sz w:val="22"/>
          <w:szCs w:val="22"/>
        </w:rPr>
        <w:t>Sweden</w:t>
      </w:r>
      <w:r w:rsidR="00280AAE">
        <w:rPr>
          <w:b/>
          <w:noProof/>
          <w:sz w:val="22"/>
          <w:szCs w:val="22"/>
        </w:rPr>
        <w:t xml:space="preserve"> 2</w:t>
      </w:r>
      <w:r>
        <w:rPr>
          <w:b/>
          <w:noProof/>
          <w:sz w:val="22"/>
          <w:szCs w:val="22"/>
        </w:rPr>
        <w:t>1</w:t>
      </w:r>
      <w:r w:rsidRPr="00B55123">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E03A11">
        <w:rPr>
          <w:b/>
          <w:noProof/>
          <w:sz w:val="24"/>
        </w:rPr>
        <w:t>2254</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FF83D7" w:rsidR="001E41F3" w:rsidRPr="00410371" w:rsidRDefault="008F68D7" w:rsidP="00A56BF2">
            <w:pPr>
              <w:pStyle w:val="CRCoverPage"/>
              <w:spacing w:after="0"/>
              <w:jc w:val="right"/>
              <w:rPr>
                <w:b/>
                <w:noProof/>
                <w:sz w:val="28"/>
              </w:rPr>
            </w:pPr>
            <w:r>
              <w:fldChar w:fldCharType="begin"/>
            </w:r>
            <w:r>
              <w:instrText xml:space="preserve"> DOCPROPERTY  Spec#  \* MERGEFORMAT </w:instrText>
            </w:r>
            <w:r>
              <w:fldChar w:fldCharType="separate"/>
            </w:r>
            <w:r w:rsidR="00A56BF2">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8D455F" w:rsidR="001E41F3" w:rsidRPr="00410371" w:rsidRDefault="008F68D7" w:rsidP="00B55123">
            <w:pPr>
              <w:pStyle w:val="CRCoverPage"/>
              <w:spacing w:after="0"/>
              <w:jc w:val="center"/>
              <w:rPr>
                <w:noProof/>
              </w:rPr>
            </w:pPr>
            <w:r>
              <w:fldChar w:fldCharType="begin"/>
            </w:r>
            <w:r>
              <w:instrText xml:space="preserve"> DOCPROPERTY  Cr#  \* MERGEFORMAT </w:instrText>
            </w:r>
            <w:r>
              <w:fldChar w:fldCharType="separate"/>
            </w:r>
            <w:r w:rsidR="00A56BF2">
              <w:rPr>
                <w:b/>
                <w:noProof/>
                <w:sz w:val="28"/>
              </w:rPr>
              <w:t>0</w:t>
            </w:r>
            <w:r>
              <w:rPr>
                <w:b/>
                <w:noProof/>
                <w:sz w:val="28"/>
              </w:rPr>
              <w:fldChar w:fldCharType="end"/>
            </w:r>
            <w:r w:rsidR="00447556">
              <w:rPr>
                <w:b/>
                <w:noProof/>
                <w:sz w:val="28"/>
              </w:rPr>
              <w:t>412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8E071B" w:rsidR="001E41F3" w:rsidRPr="00E03A11" w:rsidRDefault="00E03A11" w:rsidP="00E13F3D">
            <w:pPr>
              <w:pStyle w:val="CRCoverPage"/>
              <w:spacing w:after="0"/>
              <w:jc w:val="center"/>
              <w:rPr>
                <w:b/>
                <w:bCs/>
                <w:noProof/>
              </w:rPr>
            </w:pPr>
            <w:r w:rsidRPr="00E03A11">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6B79F0" w:rsidR="001E41F3" w:rsidRPr="00A56BF2" w:rsidRDefault="00A56BF2" w:rsidP="00A56BF2">
            <w:pPr>
              <w:pStyle w:val="CRCoverPage"/>
              <w:spacing w:after="0"/>
              <w:jc w:val="center"/>
              <w:rPr>
                <w:b/>
                <w:noProof/>
                <w:sz w:val="28"/>
              </w:rPr>
            </w:pPr>
            <w:r w:rsidRPr="00A56BF2">
              <w:rPr>
                <w:b/>
                <w:noProof/>
                <w:sz w:val="28"/>
              </w:rPr>
              <w:t>18.</w:t>
            </w:r>
            <w:r w:rsidR="00B55123">
              <w:rPr>
                <w:b/>
                <w:noProof/>
                <w:sz w:val="28"/>
              </w:rPr>
              <w:t>3</w:t>
            </w:r>
            <w:r w:rsidRPr="00A56BF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D23445" w:rsidR="00F25D98" w:rsidRDefault="00A56BF2"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672A64" w:rsidR="00F25D98" w:rsidRDefault="00A56BF2"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506EA0" w:rsidR="001E41F3" w:rsidRDefault="00876E78" w:rsidP="00AF2383">
            <w:pPr>
              <w:pStyle w:val="CRCoverPage"/>
              <w:spacing w:after="0"/>
              <w:ind w:left="100"/>
              <w:rPr>
                <w:noProof/>
                <w:lang w:eastAsia="ko-KR"/>
              </w:rPr>
            </w:pPr>
            <w:r>
              <w:t>Resolve editor’s note in dynamic EAS instantiation triggering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AF785F" w:rsidR="001E41F3" w:rsidRDefault="00FB493E" w:rsidP="00A56BF2">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23035C" w:rsidR="001E41F3" w:rsidRDefault="00FB493E"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68ACEB" w:rsidR="001E41F3" w:rsidRDefault="00A56BF2">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A4E56F" w:rsidR="001E41F3" w:rsidRDefault="00A56BF2">
            <w:pPr>
              <w:pStyle w:val="CRCoverPage"/>
              <w:spacing w:after="0"/>
              <w:ind w:left="100"/>
              <w:rPr>
                <w:noProof/>
              </w:rPr>
            </w:pPr>
            <w:r>
              <w:t>2023-0</w:t>
            </w:r>
            <w:r w:rsidR="00B55123">
              <w:t>8</w:t>
            </w:r>
            <w:r>
              <w:t>-</w:t>
            </w:r>
            <w:r w:rsidR="00E03A11">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FF00A8" w:rsidR="001E41F3" w:rsidRDefault="00B55123" w:rsidP="00A56BF2">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D1A780" w:rsidR="001E41F3" w:rsidRDefault="008F68D7" w:rsidP="00A56BF2">
            <w:pPr>
              <w:pStyle w:val="CRCoverPage"/>
              <w:spacing w:after="0"/>
              <w:ind w:left="100"/>
              <w:rPr>
                <w:noProof/>
              </w:rPr>
            </w:pPr>
            <w:r>
              <w:fldChar w:fldCharType="begin"/>
            </w:r>
            <w:r>
              <w:instrText xml:space="preserve"> DOCPROPERTY  Release  \* MERGEFORMAT </w:instrText>
            </w:r>
            <w:r>
              <w:fldChar w:fldCharType="separate"/>
            </w:r>
            <w:r w:rsidR="00A56BF2" w:rsidRPr="00A56BF2">
              <w:rPr>
                <w:noProof/>
                <w:sz w:val="18"/>
              </w:rPr>
              <w:t>Rel-</w:t>
            </w:r>
            <w:r w:rsidR="00A56BF2">
              <w:rPr>
                <w:noProof/>
                <w:sz w:val="18"/>
              </w:rPr>
              <w:t>18</w:t>
            </w:r>
            <w:r>
              <w:rPr>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17625" w14:textId="77777777" w:rsidR="001E41F3" w:rsidRDefault="001C3604">
            <w:pPr>
              <w:pStyle w:val="CRCoverPage"/>
              <w:spacing w:after="0"/>
              <w:ind w:left="100"/>
              <w:rPr>
                <w:noProof/>
              </w:rPr>
            </w:pPr>
            <w:r>
              <w:rPr>
                <w:noProof/>
              </w:rPr>
              <w:t>Following EN is present in clause 8.12.1:</w:t>
            </w:r>
          </w:p>
          <w:p w14:paraId="7C46E482" w14:textId="77777777" w:rsidR="00C76487" w:rsidRPr="007A3CEB" w:rsidRDefault="00C76487" w:rsidP="00C76487">
            <w:pPr>
              <w:pStyle w:val="EditorsNote"/>
              <w:rPr>
                <w:lang w:eastAsia="ko-KR"/>
              </w:rPr>
            </w:pPr>
            <w:r w:rsidRPr="000554AB">
              <w:rPr>
                <w:lang w:eastAsia="ja-JP"/>
              </w:rPr>
              <w:t>Editor</w:t>
            </w:r>
            <w:r w:rsidRPr="002929A0">
              <w:rPr>
                <w:lang w:eastAsia="ja-JP"/>
              </w:rPr>
              <w:t>'</w:t>
            </w:r>
            <w:r w:rsidRPr="000554AB">
              <w:rPr>
                <w:lang w:eastAsia="ja-JP"/>
              </w:rPr>
              <w:t>s note:</w:t>
            </w:r>
            <w:r w:rsidRPr="000554AB">
              <w:rPr>
                <w:lang w:eastAsia="ja-JP"/>
              </w:rPr>
              <w:tab/>
              <w:t xml:space="preserve">The </w:t>
            </w:r>
            <w:proofErr w:type="spellStart"/>
            <w:r w:rsidRPr="000554AB">
              <w:rPr>
                <w:lang w:eastAsia="ja-JP"/>
              </w:rPr>
              <w:t>MnS</w:t>
            </w:r>
            <w:proofErr w:type="spellEnd"/>
            <w:r w:rsidRPr="000554AB">
              <w:rPr>
                <w:lang w:eastAsia="ja-JP"/>
              </w:rPr>
              <w:t xml:space="preserve"> APIs for EAS instantiation request/notification should be provided by the ECSP management system</w:t>
            </w:r>
            <w:r w:rsidRPr="001A1738">
              <w:rPr>
                <w:lang w:eastAsia="ja-JP"/>
              </w:rPr>
              <w:t xml:space="preserve">, which is the scope of </w:t>
            </w:r>
            <w:r w:rsidRPr="00C676DF">
              <w:rPr>
                <w:lang w:eastAsia="ja-JP"/>
              </w:rPr>
              <w:t>SA5.</w:t>
            </w:r>
          </w:p>
          <w:p w14:paraId="0572A723" w14:textId="3948BA3A" w:rsidR="001C3604" w:rsidRDefault="00C76487" w:rsidP="00C76487">
            <w:pPr>
              <w:pStyle w:val="CRCoverPage"/>
              <w:spacing w:after="0"/>
              <w:ind w:left="100"/>
              <w:rPr>
                <w:noProof/>
              </w:rPr>
            </w:pPr>
            <w:r>
              <w:rPr>
                <w:noProof/>
              </w:rPr>
              <w:t>The MnS APIs isn’t clarified to provide instantiation request/notification from the ECSP management system.</w:t>
            </w:r>
          </w:p>
          <w:p w14:paraId="708AA7DE" w14:textId="4F839186" w:rsidR="00C76487" w:rsidRDefault="00C76487" w:rsidP="00C7648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AEC390" w:rsidR="001E41F3" w:rsidRDefault="001C3604" w:rsidP="00701295">
            <w:pPr>
              <w:pStyle w:val="CRCoverPage"/>
              <w:spacing w:after="0"/>
              <w:ind w:left="100"/>
              <w:rPr>
                <w:noProof/>
                <w:lang w:eastAsia="ko-KR"/>
              </w:rPr>
            </w:pPr>
            <w:r>
              <w:rPr>
                <w:noProof/>
              </w:rPr>
              <w:t>Removed EN and added a NOTE to clarify that ECSP management can provide MnS KPI</w:t>
            </w:r>
            <w:r w:rsidR="00B6364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B7FD03" w:rsidR="001E41F3" w:rsidRDefault="001C3604" w:rsidP="00B1706E">
            <w:pPr>
              <w:pStyle w:val="CRCoverPage"/>
              <w:spacing w:after="0"/>
              <w:ind w:left="100"/>
              <w:rPr>
                <w:noProof/>
                <w:lang w:eastAsia="ko-KR"/>
              </w:rPr>
            </w:pPr>
            <w:r>
              <w:rPr>
                <w:noProof/>
                <w:lang w:eastAsia="ko-KR"/>
              </w:rPr>
              <w:t>EN will remain present in Rel-18 TS</w:t>
            </w:r>
            <w:r w:rsidR="00B1706E">
              <w:rPr>
                <w:rFonts w:hint="eastAsia"/>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3D5D7" w:rsidR="001E41F3" w:rsidRDefault="004E27E0">
            <w:pPr>
              <w:pStyle w:val="CRCoverPage"/>
              <w:spacing w:after="0"/>
              <w:ind w:left="100"/>
              <w:rPr>
                <w:noProof/>
                <w:lang w:eastAsia="ko-KR"/>
              </w:rPr>
            </w:pPr>
            <w:r>
              <w:rPr>
                <w:noProof/>
                <w:lang w:eastAsia="ko-KR"/>
              </w:rPr>
              <w:t>8.</w:t>
            </w:r>
            <w:r w:rsidR="00266569">
              <w:rPr>
                <w:noProof/>
                <w:lang w:eastAsia="ko-KR"/>
              </w:rPr>
              <w:t>12.1</w:t>
            </w:r>
            <w:r w:rsidR="003D0F61">
              <w:rPr>
                <w:rFonts w:hint="eastAsia"/>
                <w:noProof/>
                <w:lang w:eastAsia="ko-KR"/>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66D49C" w:rsidR="001E41F3" w:rsidRDefault="0070129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F7458E" w:rsidR="001E41F3" w:rsidRDefault="0070129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342D1B" w:rsidR="001E41F3" w:rsidRDefault="0070129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CF6C9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12B0C3" w14:textId="77777777" w:rsidR="00A56BF2" w:rsidRPr="00C21836" w:rsidRDefault="00A56BF2" w:rsidP="00A56B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46B14C68" w14:textId="77777777" w:rsidR="00266569" w:rsidRPr="00F477AF" w:rsidRDefault="00266569" w:rsidP="00266569">
      <w:pPr>
        <w:pStyle w:val="3"/>
      </w:pPr>
      <w:bookmarkStart w:id="1" w:name="_Toc54389558"/>
      <w:bookmarkStart w:id="2" w:name="_Toc57673716"/>
      <w:bookmarkStart w:id="3" w:name="_Toc137821467"/>
      <w:r w:rsidRPr="00F477AF">
        <w:t>8.12.1</w:t>
      </w:r>
      <w:r w:rsidRPr="00F477AF">
        <w:tab/>
        <w:t>General</w:t>
      </w:r>
      <w:bookmarkEnd w:id="1"/>
      <w:bookmarkEnd w:id="2"/>
      <w:bookmarkEnd w:id="3"/>
    </w:p>
    <w:p w14:paraId="1ACD093A" w14:textId="77777777" w:rsidR="00266569" w:rsidRPr="00F477AF" w:rsidRDefault="00266569" w:rsidP="00266569">
      <w:r w:rsidRPr="00F477AF">
        <w:t>The EES may trigger the EAS instantiation dynamically due to e.g., EAS discovery request,</w:t>
      </w:r>
      <w:r w:rsidRPr="008123E7">
        <w:t xml:space="preserve"> EAS discovery subscription request,</w:t>
      </w:r>
      <w:r w:rsidRPr="00F477AF">
        <w:t xml:space="preserve"> UE mobility, upon receiving </w:t>
      </w:r>
      <w:r w:rsidRPr="00F477AF">
        <w:rPr>
          <w:lang w:eastAsia="ko-KR"/>
        </w:rPr>
        <w:t>EEC Registration request containing AC profile</w:t>
      </w:r>
      <w:r w:rsidRPr="00FD257C">
        <w:rPr>
          <w:lang w:eastAsia="ko-KR"/>
        </w:rPr>
        <w:t xml:space="preserve"> or upon receiving an EAS information provisioning request</w:t>
      </w:r>
      <w:r w:rsidRPr="00F477AF">
        <w:t>.</w:t>
      </w:r>
    </w:p>
    <w:p w14:paraId="46E7A892" w14:textId="77777777" w:rsidR="00266569" w:rsidRDefault="00266569" w:rsidP="00266569">
      <w:r w:rsidRPr="00F477AF">
        <w:t xml:space="preserve">Upon receiving the EAS discovery request with EAS discovery filter from the EEC or the S-EES during the procedures for EAS discovery or </w:t>
      </w:r>
      <w:r w:rsidRPr="00F477AF">
        <w:rPr>
          <w:lang w:eastAsia="zh-CN"/>
        </w:rPr>
        <w:t xml:space="preserve">ACR, </w:t>
      </w:r>
      <w:r w:rsidRPr="00F477AF">
        <w:t>the EES</w:t>
      </w:r>
      <w:r w:rsidRPr="00F477AF">
        <w:rPr>
          <w:lang w:eastAsia="zh-CN"/>
        </w:rPr>
        <w:t xml:space="preserve"> may fail to discover and select the </w:t>
      </w:r>
      <w:r w:rsidRPr="00F477AF">
        <w:t>EAS</w:t>
      </w:r>
      <w:r w:rsidRPr="00F477AF">
        <w:rPr>
          <w:lang w:eastAsia="zh-CN"/>
        </w:rPr>
        <w:t xml:space="preserve"> that matches the UE location and the requesting application</w:t>
      </w:r>
      <w:r w:rsidRPr="00F477AF">
        <w:t xml:space="preserve"> characteristics specified in table 8.5.3.2-2 due to</w:t>
      </w:r>
      <w:r w:rsidRPr="00F477AF">
        <w:rPr>
          <w:lang w:eastAsia="zh-CN"/>
        </w:rPr>
        <w:t xml:space="preserve"> no EAS is available or instantiated. The </w:t>
      </w:r>
      <w:r w:rsidRPr="00F477AF">
        <w:t>EES</w:t>
      </w:r>
      <w:r w:rsidRPr="00F477AF">
        <w:rPr>
          <w:lang w:eastAsia="zh-CN"/>
        </w:rPr>
        <w:t xml:space="preserve"> may trigger the</w:t>
      </w:r>
      <w:r w:rsidRPr="00F477AF">
        <w:t xml:space="preserve"> </w:t>
      </w:r>
      <w:r w:rsidRPr="008123E7">
        <w:t xml:space="preserve">ECSP </w:t>
      </w:r>
      <w:r w:rsidRPr="00F477AF">
        <w:t>management system</w:t>
      </w:r>
      <w:r w:rsidRPr="00F477AF">
        <w:rPr>
          <w:lang w:eastAsia="zh-CN"/>
        </w:rPr>
        <w:t xml:space="preserve"> </w:t>
      </w:r>
      <w:r w:rsidRPr="008123E7">
        <w:rPr>
          <w:lang w:eastAsia="zh-CN"/>
        </w:rPr>
        <w:t xml:space="preserve">(which is specified in TS 28.538 [22]) </w:t>
      </w:r>
      <w:r w:rsidRPr="00F477AF">
        <w:rPr>
          <w:lang w:eastAsia="zh-CN"/>
        </w:rPr>
        <w:t>to instantiate the EAS serving the AC</w:t>
      </w:r>
      <w:r w:rsidRPr="00F477AF">
        <w:t xml:space="preserve"> in the EDN </w:t>
      </w:r>
      <w:r w:rsidRPr="00392BDB">
        <w:t xml:space="preserve">corresponding to the EAS that can be instantiable </w:t>
      </w:r>
      <w:r w:rsidRPr="00F477AF">
        <w:t xml:space="preserve">before returning the EAS information to the EEC or S-EES, </w:t>
      </w:r>
      <w:r w:rsidRPr="00F477AF">
        <w:rPr>
          <w:lang w:eastAsia="zh-CN"/>
        </w:rPr>
        <w:t xml:space="preserve">based on the information about </w:t>
      </w:r>
      <w:r w:rsidRPr="00D17FC5">
        <w:rPr>
          <w:lang w:eastAsia="zh-CN"/>
        </w:rPr>
        <w:t xml:space="preserve">instantiable EASs </w:t>
      </w:r>
      <w:r w:rsidRPr="00F477AF">
        <w:rPr>
          <w:lang w:eastAsia="zh-CN"/>
        </w:rPr>
        <w:t>which can be dynamically instantiated at the associated EDN</w:t>
      </w:r>
      <w:r w:rsidRPr="00F477AF">
        <w:t>.</w:t>
      </w:r>
      <w:r w:rsidRPr="00BC3562">
        <w:t xml:space="preserve"> If EAS selection is performed by the EES, the selected EAS is dynamically instantiated if applicable.</w:t>
      </w:r>
    </w:p>
    <w:p w14:paraId="403AD336" w14:textId="77777777" w:rsidR="00266569" w:rsidRDefault="00266569" w:rsidP="00266569">
      <w:r w:rsidRPr="00D17FC5">
        <w:t>Based on the information about instantiable EASs, the EES may maintain the EAS instantiation status transition (e.g., among instantiated, instantiable but not instantiated yet, or instantiation in progress) via the EAS (de-)registration procedure or the dynamic EAS instantiation triggering procedure. The EAS instantiation status can be provided to the EEC using the Instantiable EAS Information IE of EAS discovery response and EAS discovery notification for the use of EAS selection by the EEC.</w:t>
      </w:r>
    </w:p>
    <w:p w14:paraId="2BC5A738" w14:textId="77777777" w:rsidR="00266569" w:rsidRDefault="00266569" w:rsidP="00266569">
      <w:r w:rsidRPr="00FA490A">
        <w:t xml:space="preserve">Upon receiving EEC Registration request with bundle EAS </w:t>
      </w:r>
      <w:proofErr w:type="gramStart"/>
      <w:r w:rsidRPr="00FA490A">
        <w:t>information</w:t>
      </w:r>
      <w:proofErr w:type="gramEnd"/>
      <w:r w:rsidRPr="00FA490A">
        <w:t xml:space="preserve"> the EES may determine that only a subset of the EAS(s) in the bundle are registered and instantiated. If only a subset of bundle EASs is determined, the EES may trigger the ECSP management system to instantiate the subset of remaining EASs corresponding to the bundle that can be instantiable before responding to the registration request. </w:t>
      </w:r>
    </w:p>
    <w:p w14:paraId="58ACD8B3" w14:textId="0B6545F9" w:rsidR="00266569" w:rsidRDefault="00266569" w:rsidP="00266569">
      <w:r>
        <w:t xml:space="preserve">Upon receiving one or more EAS discovery subscription request(s) for the availability of an EAS, EES may determine if there is a need for EAS instantiation based on the information about instantiable EASs. If such a need for EAS instantiation determined, EES may send a report for a need of the EAS instantiation to the ECSP management system to consider instantiating the requested EAS by invoking an </w:t>
      </w:r>
      <w:proofErr w:type="spellStart"/>
      <w:r>
        <w:t>MnS</w:t>
      </w:r>
      <w:proofErr w:type="spellEnd"/>
      <w:r>
        <w:t xml:space="preserve"> API of the ECSP management system</w:t>
      </w:r>
      <w:ins w:id="4" w:author="Fumito 8 NTTDocomo" w:date="2023-08-22T17:41:00Z">
        <w:r w:rsidR="007B14E4">
          <w:t xml:space="preserve"> (</w:t>
        </w:r>
      </w:ins>
      <w:ins w:id="5" w:author="Fumito 8 NTTDocomo" w:date="2023-08-22T18:12:00Z">
        <w:r w:rsidR="009E3797">
          <w:t>as described</w:t>
        </w:r>
      </w:ins>
      <w:ins w:id="6" w:author="Fumito 8 NTTDocomo" w:date="2023-08-22T18:02:00Z">
        <w:r w:rsidR="004534B8">
          <w:t xml:space="preserve"> </w:t>
        </w:r>
      </w:ins>
      <w:ins w:id="7" w:author="Fumito 8 NTTDocomo" w:date="2023-08-22T18:03:00Z">
        <w:r w:rsidR="004534B8">
          <w:t xml:space="preserve">in </w:t>
        </w:r>
      </w:ins>
      <w:ins w:id="8" w:author="Fumito 8 NTTDocomo" w:date="2023-08-22T17:41:00Z">
        <w:r w:rsidR="007B14E4">
          <w:t>clause 7.1.2.1</w:t>
        </w:r>
      </w:ins>
      <w:ins w:id="9" w:author="Fumito 8 NTTDocomo" w:date="2023-08-22T18:12:00Z">
        <w:r w:rsidR="009E3797">
          <w:t xml:space="preserve"> of 3GPP</w:t>
        </w:r>
      </w:ins>
      <w:ins w:id="10" w:author="Fumito 8 NTTDocomo" w:date="2023-08-22T17:42:00Z">
        <w:r w:rsidR="007B14E4">
          <w:t xml:space="preserve"> TS</w:t>
        </w:r>
      </w:ins>
      <w:ins w:id="11" w:author="Fumito 8 NTTDocomo" w:date="2023-08-24T00:49:00Z">
        <w:r w:rsidR="003A75F5">
          <w:t xml:space="preserve"> </w:t>
        </w:r>
      </w:ins>
      <w:ins w:id="12" w:author="Fumito 8 NTTDocomo" w:date="2023-08-22T17:42:00Z">
        <w:r w:rsidR="007B14E4">
          <w:t>28.538</w:t>
        </w:r>
      </w:ins>
      <w:ins w:id="13" w:author="Fumito 8 NTTDocomo" w:date="2023-08-24T00:49:00Z">
        <w:r w:rsidR="003A75F5">
          <w:t xml:space="preserve"> </w:t>
        </w:r>
      </w:ins>
      <w:ins w:id="14" w:author="Fumito 8 NTTDocomo" w:date="2023-08-22T17:42:00Z">
        <w:r w:rsidR="007B14E4">
          <w:t>[22]</w:t>
        </w:r>
      </w:ins>
      <w:ins w:id="15" w:author="Fumito 8 NTTDocomo" w:date="2023-08-22T17:41:00Z">
        <w:r w:rsidR="007B14E4">
          <w:t>)</w:t>
        </w:r>
      </w:ins>
      <w:r>
        <w:t>. When the requested EAS has been instantiated, the EES may obtain the EAS profile during the EAS registration procedure and notify the availability change event of the requested EAS with the EAS profile to the corresponding EECs via the EAS discovery notification procedure as specified in the clause 8.5.2.3.</w:t>
      </w:r>
    </w:p>
    <w:p w14:paraId="7A021E32" w14:textId="77777777" w:rsidR="00266569" w:rsidRPr="00F477AF" w:rsidRDefault="00266569" w:rsidP="00266569">
      <w:r>
        <w:t xml:space="preserve">Upon receiving the EAS information provisioning request, the EES may trigger the </w:t>
      </w:r>
      <w:r w:rsidRPr="00C81671">
        <w:t xml:space="preserve">ECSP </w:t>
      </w:r>
      <w:r>
        <w:t>management system to instantiate the EAS in the EDN before returning the EAS information to the EEC.</w:t>
      </w:r>
    </w:p>
    <w:p w14:paraId="3E4D55D5" w14:textId="77777777" w:rsidR="00266569" w:rsidRPr="00F477AF" w:rsidRDefault="00266569" w:rsidP="00266569">
      <w:pPr>
        <w:pStyle w:val="NO"/>
      </w:pPr>
      <w:r w:rsidRPr="00F477AF">
        <w:t>NOTE 1:</w:t>
      </w:r>
      <w:r w:rsidRPr="00F477AF">
        <w:tab/>
        <w:t xml:space="preserve">The </w:t>
      </w:r>
      <w:r w:rsidRPr="008123E7">
        <w:t xml:space="preserve">ECSP </w:t>
      </w:r>
      <w:r w:rsidRPr="00F477AF">
        <w:t>management system is responsible for the authorization of the dynamic EAS instantiation.</w:t>
      </w:r>
    </w:p>
    <w:p w14:paraId="37E294FC" w14:textId="77777777" w:rsidR="00266569" w:rsidRPr="00F477AF" w:rsidRDefault="00266569" w:rsidP="00266569">
      <w:pPr>
        <w:pStyle w:val="NO"/>
      </w:pPr>
      <w:r w:rsidRPr="00F477AF">
        <w:t>NOTE 2:</w:t>
      </w:r>
      <w:r w:rsidRPr="00F477AF">
        <w:tab/>
        <w:t xml:space="preserve">The </w:t>
      </w:r>
      <w:r w:rsidRPr="002929A0">
        <w:t xml:space="preserve">ECSP </w:t>
      </w:r>
      <w:r w:rsidRPr="00F477AF">
        <w:t xml:space="preserve">management system can provide the information </w:t>
      </w:r>
      <w:r w:rsidRPr="00D17FC5">
        <w:t xml:space="preserve">about instantiable EASs </w:t>
      </w:r>
      <w:r w:rsidRPr="00F477AF">
        <w:t>to the EES. Such a mechanism is out of scope of this release of the present document.</w:t>
      </w:r>
    </w:p>
    <w:p w14:paraId="0A7A61C4" w14:textId="7160396E" w:rsidR="00266569" w:rsidRDefault="00266569" w:rsidP="00266569">
      <w:pPr>
        <w:pStyle w:val="NO"/>
        <w:rPr>
          <w:ins w:id="16" w:author="Fumito 7 NTTDocomo" w:date="2023-07-21T15:00:00Z"/>
          <w:lang w:eastAsia="ja-JP"/>
        </w:rPr>
      </w:pPr>
      <w:r w:rsidRPr="007A3CEB">
        <w:rPr>
          <w:lang w:eastAsia="ja-JP"/>
        </w:rPr>
        <w:t>NOTE</w:t>
      </w:r>
      <w:r>
        <w:rPr>
          <w:lang w:eastAsia="ja-JP"/>
        </w:rPr>
        <w:t> 3</w:t>
      </w:r>
      <w:r w:rsidRPr="007A3CEB">
        <w:rPr>
          <w:lang w:eastAsia="ja-JP"/>
        </w:rPr>
        <w:t>:</w:t>
      </w:r>
      <w:r w:rsidRPr="007A3CEB">
        <w:rPr>
          <w:lang w:eastAsia="ja-JP"/>
        </w:rPr>
        <w:tab/>
      </w:r>
      <w:r>
        <w:rPr>
          <w:lang w:eastAsia="ja-JP"/>
        </w:rPr>
        <w:t xml:space="preserve">When determining a need for EAS instantiation, EES can further consider </w:t>
      </w:r>
      <w:r w:rsidRPr="008A411F">
        <w:rPr>
          <w:lang w:eastAsia="ko-KR"/>
        </w:rPr>
        <w:t>the request</w:t>
      </w:r>
      <w:r>
        <w:rPr>
          <w:lang w:eastAsia="ko-KR"/>
        </w:rPr>
        <w:t>ed</w:t>
      </w:r>
      <w:r w:rsidRPr="008A411F">
        <w:rPr>
          <w:lang w:eastAsia="ko-KR"/>
        </w:rPr>
        <w:t xml:space="preserve"> service characteristics (</w:t>
      </w:r>
      <w:proofErr w:type="gramStart"/>
      <w:r w:rsidRPr="008A411F">
        <w:rPr>
          <w:lang w:eastAsia="ko-KR"/>
        </w:rPr>
        <w:t>e.g.</w:t>
      </w:r>
      <w:proofErr w:type="gramEnd"/>
      <w:r w:rsidRPr="008A411F">
        <w:rPr>
          <w:lang w:eastAsia="ko-KR"/>
        </w:rPr>
        <w:t xml:space="preserve"> location, latency) by EEC or service load/capacity (e.g. number of service sessions) of EAS</w:t>
      </w:r>
      <w:r>
        <w:rPr>
          <w:lang w:eastAsia="ko-KR"/>
        </w:rPr>
        <w:t xml:space="preserve">, which is upon </w:t>
      </w:r>
      <w:r w:rsidRPr="007A3CEB">
        <w:rPr>
          <w:lang w:eastAsia="ja-JP"/>
        </w:rPr>
        <w:t xml:space="preserve">implementation and out the scope of this </w:t>
      </w:r>
      <w:r>
        <w:rPr>
          <w:lang w:eastAsia="ja-JP"/>
        </w:rPr>
        <w:t>specification</w:t>
      </w:r>
      <w:r w:rsidRPr="007A3CEB">
        <w:rPr>
          <w:lang w:eastAsia="ja-JP"/>
        </w:rPr>
        <w:t>.</w:t>
      </w:r>
    </w:p>
    <w:p w14:paraId="140543FE" w14:textId="3A6EDA4B" w:rsidR="00266569" w:rsidRPr="007A3CEB" w:rsidRDefault="00266569" w:rsidP="00266569">
      <w:pPr>
        <w:pStyle w:val="EditorsNote"/>
        <w:rPr>
          <w:lang w:eastAsia="ko-KR"/>
        </w:rPr>
      </w:pPr>
      <w:del w:id="17" w:author="Fumito 7 NTTDocomo" w:date="2023-07-21T15:02:00Z">
        <w:r w:rsidRPr="000554AB" w:rsidDel="00266569">
          <w:rPr>
            <w:lang w:eastAsia="ja-JP"/>
          </w:rPr>
          <w:delText>Editor</w:delText>
        </w:r>
        <w:r w:rsidRPr="002929A0" w:rsidDel="00266569">
          <w:rPr>
            <w:lang w:eastAsia="ja-JP"/>
          </w:rPr>
          <w:delText>'</w:delText>
        </w:r>
        <w:r w:rsidRPr="000554AB" w:rsidDel="00266569">
          <w:rPr>
            <w:lang w:eastAsia="ja-JP"/>
          </w:rPr>
          <w:delText>s note:</w:delText>
        </w:r>
        <w:r w:rsidRPr="000554AB" w:rsidDel="00266569">
          <w:rPr>
            <w:lang w:eastAsia="ja-JP"/>
          </w:rPr>
          <w:tab/>
          <w:delText>The MnS APIs for EAS instantiation request/notification should be provided by the ECSP management system</w:delText>
        </w:r>
        <w:r w:rsidRPr="001A1738" w:rsidDel="00266569">
          <w:rPr>
            <w:lang w:eastAsia="ja-JP"/>
          </w:rPr>
          <w:delText xml:space="preserve">, which is the scope of </w:delText>
        </w:r>
        <w:r w:rsidRPr="00C676DF" w:rsidDel="00266569">
          <w:rPr>
            <w:lang w:eastAsia="ja-JP"/>
          </w:rPr>
          <w:delText>SA5.</w:delText>
        </w:r>
      </w:del>
    </w:p>
    <w:p w14:paraId="79CD0320" w14:textId="48FDCAB3" w:rsidR="00A56BF2" w:rsidRDefault="00A56BF2">
      <w:pPr>
        <w:rPr>
          <w:noProof/>
          <w:lang w:eastAsia="ko-KR"/>
        </w:rPr>
      </w:pPr>
    </w:p>
    <w:p w14:paraId="413FD868" w14:textId="20C5AAE9" w:rsidR="00A56BF2" w:rsidRPr="00C21836" w:rsidRDefault="00A56BF2" w:rsidP="00A56B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4B561A68" w14:textId="77777777" w:rsidR="00A56BF2" w:rsidRDefault="00A56BF2">
      <w:pPr>
        <w:rPr>
          <w:noProof/>
          <w:lang w:eastAsia="ko-KR"/>
        </w:rPr>
      </w:pPr>
    </w:p>
    <w:sectPr w:rsidR="00A56BF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00066" w14:textId="77777777" w:rsidR="00992CF8" w:rsidRDefault="00992CF8">
      <w:r>
        <w:separator/>
      </w:r>
    </w:p>
  </w:endnote>
  <w:endnote w:type="continuationSeparator" w:id="0">
    <w:p w14:paraId="6F9D6619" w14:textId="77777777" w:rsidR="00992CF8" w:rsidRDefault="00992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67D01" w14:textId="77777777" w:rsidR="00992CF8" w:rsidRDefault="00992CF8">
      <w:r>
        <w:separator/>
      </w:r>
    </w:p>
  </w:footnote>
  <w:footnote w:type="continuationSeparator" w:id="0">
    <w:p w14:paraId="308D0A36" w14:textId="77777777" w:rsidR="00992CF8" w:rsidRDefault="00992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mito 8 NTTDocomo">
    <w15:presenceInfo w15:providerId="None" w15:userId="Fumito 8 NTTDocomo"/>
  </w15:person>
  <w15:person w15:author="Fumito 7 NTTDocomo">
    <w15:presenceInfo w15:providerId="None" w15:userId="Fumito 7 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1474"/>
    <w:rsid w:val="00093EFD"/>
    <w:rsid w:val="000A6394"/>
    <w:rsid w:val="000B7FED"/>
    <w:rsid w:val="000C038A"/>
    <w:rsid w:val="000C6598"/>
    <w:rsid w:val="000D44B3"/>
    <w:rsid w:val="00145D43"/>
    <w:rsid w:val="00192C46"/>
    <w:rsid w:val="001A08B3"/>
    <w:rsid w:val="001A7B60"/>
    <w:rsid w:val="001B16BC"/>
    <w:rsid w:val="001B52F0"/>
    <w:rsid w:val="001B7A65"/>
    <w:rsid w:val="001C3604"/>
    <w:rsid w:val="001E41F3"/>
    <w:rsid w:val="00204DF5"/>
    <w:rsid w:val="002578AA"/>
    <w:rsid w:val="0026004D"/>
    <w:rsid w:val="002640DD"/>
    <w:rsid w:val="00266569"/>
    <w:rsid w:val="00275D12"/>
    <w:rsid w:val="00280AAE"/>
    <w:rsid w:val="00284FEB"/>
    <w:rsid w:val="002860C4"/>
    <w:rsid w:val="002B5741"/>
    <w:rsid w:val="002C2D03"/>
    <w:rsid w:val="002E472E"/>
    <w:rsid w:val="00305409"/>
    <w:rsid w:val="00350022"/>
    <w:rsid w:val="003609EF"/>
    <w:rsid w:val="0036231A"/>
    <w:rsid w:val="00374DD4"/>
    <w:rsid w:val="00386E05"/>
    <w:rsid w:val="003A75F5"/>
    <w:rsid w:val="003D0F61"/>
    <w:rsid w:val="003E1A36"/>
    <w:rsid w:val="00410371"/>
    <w:rsid w:val="004242F1"/>
    <w:rsid w:val="00447556"/>
    <w:rsid w:val="004534B8"/>
    <w:rsid w:val="004A09E5"/>
    <w:rsid w:val="004B381F"/>
    <w:rsid w:val="004B75B7"/>
    <w:rsid w:val="004E175A"/>
    <w:rsid w:val="004E27E0"/>
    <w:rsid w:val="00502943"/>
    <w:rsid w:val="005141D9"/>
    <w:rsid w:val="0051580D"/>
    <w:rsid w:val="00521720"/>
    <w:rsid w:val="00547111"/>
    <w:rsid w:val="00592D74"/>
    <w:rsid w:val="005D365D"/>
    <w:rsid w:val="005E2C44"/>
    <w:rsid w:val="005E4DE6"/>
    <w:rsid w:val="0061493E"/>
    <w:rsid w:val="00621188"/>
    <w:rsid w:val="006257ED"/>
    <w:rsid w:val="006353C5"/>
    <w:rsid w:val="00653DE4"/>
    <w:rsid w:val="00665C47"/>
    <w:rsid w:val="0066753F"/>
    <w:rsid w:val="00695808"/>
    <w:rsid w:val="006B46FB"/>
    <w:rsid w:val="006E21FB"/>
    <w:rsid w:val="00701295"/>
    <w:rsid w:val="00792342"/>
    <w:rsid w:val="007977A8"/>
    <w:rsid w:val="007A0747"/>
    <w:rsid w:val="007B14E4"/>
    <w:rsid w:val="007B512A"/>
    <w:rsid w:val="007C2097"/>
    <w:rsid w:val="007C3FF8"/>
    <w:rsid w:val="007D1739"/>
    <w:rsid w:val="007D6A07"/>
    <w:rsid w:val="007F7259"/>
    <w:rsid w:val="008040A8"/>
    <w:rsid w:val="008279FA"/>
    <w:rsid w:val="008626E7"/>
    <w:rsid w:val="00870EE7"/>
    <w:rsid w:val="00876E78"/>
    <w:rsid w:val="008863B9"/>
    <w:rsid w:val="00893E0F"/>
    <w:rsid w:val="008A45A6"/>
    <w:rsid w:val="008B55B4"/>
    <w:rsid w:val="008D3CCC"/>
    <w:rsid w:val="008D4717"/>
    <w:rsid w:val="008F3789"/>
    <w:rsid w:val="008F686C"/>
    <w:rsid w:val="0091024A"/>
    <w:rsid w:val="009148DE"/>
    <w:rsid w:val="00941E30"/>
    <w:rsid w:val="009724FF"/>
    <w:rsid w:val="009777D9"/>
    <w:rsid w:val="00991B88"/>
    <w:rsid w:val="00992CF8"/>
    <w:rsid w:val="009A5753"/>
    <w:rsid w:val="009A579D"/>
    <w:rsid w:val="009E3297"/>
    <w:rsid w:val="009E3797"/>
    <w:rsid w:val="009E57A0"/>
    <w:rsid w:val="009E7663"/>
    <w:rsid w:val="009F734F"/>
    <w:rsid w:val="00A16496"/>
    <w:rsid w:val="00A166D5"/>
    <w:rsid w:val="00A246B6"/>
    <w:rsid w:val="00A47E70"/>
    <w:rsid w:val="00A50CF0"/>
    <w:rsid w:val="00A56BF2"/>
    <w:rsid w:val="00A71094"/>
    <w:rsid w:val="00A7671C"/>
    <w:rsid w:val="00A77F9D"/>
    <w:rsid w:val="00AA2CBC"/>
    <w:rsid w:val="00AC5820"/>
    <w:rsid w:val="00AD1CD8"/>
    <w:rsid w:val="00AF2383"/>
    <w:rsid w:val="00B1706E"/>
    <w:rsid w:val="00B258BB"/>
    <w:rsid w:val="00B4478E"/>
    <w:rsid w:val="00B55123"/>
    <w:rsid w:val="00B63641"/>
    <w:rsid w:val="00B67B97"/>
    <w:rsid w:val="00B95D7F"/>
    <w:rsid w:val="00B968C8"/>
    <w:rsid w:val="00BA3EC5"/>
    <w:rsid w:val="00BA51D9"/>
    <w:rsid w:val="00BB5DFC"/>
    <w:rsid w:val="00BD01CD"/>
    <w:rsid w:val="00BD0A7C"/>
    <w:rsid w:val="00BD279D"/>
    <w:rsid w:val="00BD6BB8"/>
    <w:rsid w:val="00BF25A8"/>
    <w:rsid w:val="00C66BA2"/>
    <w:rsid w:val="00C76487"/>
    <w:rsid w:val="00C860F1"/>
    <w:rsid w:val="00C870F6"/>
    <w:rsid w:val="00C95985"/>
    <w:rsid w:val="00CC5026"/>
    <w:rsid w:val="00CC68D0"/>
    <w:rsid w:val="00D03F9A"/>
    <w:rsid w:val="00D06D51"/>
    <w:rsid w:val="00D24991"/>
    <w:rsid w:val="00D455D0"/>
    <w:rsid w:val="00D478B0"/>
    <w:rsid w:val="00D50255"/>
    <w:rsid w:val="00D66520"/>
    <w:rsid w:val="00D84AE9"/>
    <w:rsid w:val="00DE34CF"/>
    <w:rsid w:val="00E03A11"/>
    <w:rsid w:val="00E13F3D"/>
    <w:rsid w:val="00E34898"/>
    <w:rsid w:val="00E4063B"/>
    <w:rsid w:val="00E54524"/>
    <w:rsid w:val="00E81077"/>
    <w:rsid w:val="00EA0F43"/>
    <w:rsid w:val="00EB09B7"/>
    <w:rsid w:val="00EE0D39"/>
    <w:rsid w:val="00EE7D7C"/>
    <w:rsid w:val="00F14D14"/>
    <w:rsid w:val="00F25D98"/>
    <w:rsid w:val="00F300FB"/>
    <w:rsid w:val="00F33970"/>
    <w:rsid w:val="00F35DCC"/>
    <w:rsid w:val="00F84CBA"/>
    <w:rsid w:val="00F92156"/>
    <w:rsid w:val="00F95840"/>
    <w:rsid w:val="00FA4867"/>
    <w:rsid w:val="00FB493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A56BF2"/>
    <w:rPr>
      <w:rFonts w:ascii="Times New Roman" w:hAnsi="Times New Roman"/>
      <w:color w:val="FF0000"/>
      <w:lang w:val="en-GB" w:eastAsia="en-US"/>
    </w:rPr>
  </w:style>
  <w:style w:type="character" w:customStyle="1" w:styleId="B1Char">
    <w:name w:val="B1 Char"/>
    <w:link w:val="B1"/>
    <w:qFormat/>
    <w:rsid w:val="00A56BF2"/>
    <w:rPr>
      <w:rFonts w:ascii="Times New Roman" w:hAnsi="Times New Roman"/>
      <w:lang w:val="en-GB" w:eastAsia="en-US"/>
    </w:rPr>
  </w:style>
  <w:style w:type="character" w:customStyle="1" w:styleId="THChar">
    <w:name w:val="TH Char"/>
    <w:link w:val="TH"/>
    <w:qFormat/>
    <w:locked/>
    <w:rsid w:val="003D0F61"/>
    <w:rPr>
      <w:rFonts w:ascii="Arial" w:hAnsi="Arial"/>
      <w:b/>
      <w:lang w:val="en-GB" w:eastAsia="en-US"/>
    </w:rPr>
  </w:style>
  <w:style w:type="character" w:customStyle="1" w:styleId="NOChar">
    <w:name w:val="NO Char"/>
    <w:link w:val="NO"/>
    <w:locked/>
    <w:rsid w:val="003D0F61"/>
    <w:rPr>
      <w:rFonts w:ascii="Times New Roman" w:hAnsi="Times New Roman"/>
      <w:lang w:val="en-GB" w:eastAsia="en-US"/>
    </w:rPr>
  </w:style>
  <w:style w:type="character" w:customStyle="1" w:styleId="TFChar">
    <w:name w:val="TF Char"/>
    <w:link w:val="TF"/>
    <w:qFormat/>
    <w:rsid w:val="003D0F61"/>
    <w:rPr>
      <w:rFonts w:ascii="Arial" w:hAnsi="Arial"/>
      <w:b/>
      <w:lang w:val="en-GB" w:eastAsia="en-US"/>
    </w:rPr>
  </w:style>
  <w:style w:type="character" w:customStyle="1" w:styleId="B2Char">
    <w:name w:val="B2 Char"/>
    <w:link w:val="B2"/>
    <w:rsid w:val="003D0F61"/>
    <w:rPr>
      <w:rFonts w:ascii="Times New Roman" w:hAnsi="Times New Roman"/>
      <w:lang w:val="en-GB" w:eastAsia="en-US"/>
    </w:rPr>
  </w:style>
  <w:style w:type="character" w:customStyle="1" w:styleId="B3Char2">
    <w:name w:val="B3 Char2"/>
    <w:link w:val="B3"/>
    <w:rsid w:val="003D0F61"/>
    <w:rPr>
      <w:rFonts w:ascii="Times New Roman" w:hAnsi="Times New Roman"/>
      <w:lang w:val="en-GB" w:eastAsia="en-US"/>
    </w:rPr>
  </w:style>
  <w:style w:type="character" w:customStyle="1" w:styleId="TALChar">
    <w:name w:val="TAL Char"/>
    <w:link w:val="TAL"/>
    <w:rsid w:val="00EE0D39"/>
    <w:rPr>
      <w:rFonts w:ascii="Arial" w:hAnsi="Arial"/>
      <w:sz w:val="18"/>
      <w:lang w:val="en-GB" w:eastAsia="en-US"/>
    </w:rPr>
  </w:style>
  <w:style w:type="character" w:customStyle="1" w:styleId="TAHCar">
    <w:name w:val="TAH Car"/>
    <w:link w:val="TAH"/>
    <w:qFormat/>
    <w:rsid w:val="00EE0D39"/>
    <w:rPr>
      <w:rFonts w:ascii="Arial" w:hAnsi="Arial"/>
      <w:b/>
      <w:sz w:val="18"/>
      <w:lang w:val="en-GB" w:eastAsia="en-US"/>
    </w:rPr>
  </w:style>
  <w:style w:type="character" w:customStyle="1" w:styleId="TACChar">
    <w:name w:val="TAC Char"/>
    <w:link w:val="TAC"/>
    <w:qFormat/>
    <w:rsid w:val="00EE0D39"/>
    <w:rPr>
      <w:rFonts w:ascii="Arial" w:hAnsi="Arial"/>
      <w:sz w:val="18"/>
      <w:lang w:val="en-GB" w:eastAsia="en-US"/>
    </w:rPr>
  </w:style>
  <w:style w:type="paragraph" w:styleId="af1">
    <w:name w:val="Revision"/>
    <w:hidden/>
    <w:uiPriority w:val="99"/>
    <w:semiHidden/>
    <w:rsid w:val="002665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E4ABE-0FA7-44DA-B828-486739600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42</Lines>
  <LinksUpToDate>false</LinksUpToDate>
  <Paragraphs>11</Paragraphs>
  <ScaleCrop>false</ScaleCrop>
  <CharactersWithSpaces>5881</CharactersWithSpaces>
  <SharedDoc>false</SharedDoc>
  <HyperlinksChanged>false</HyperlinksChanged>
  <AppVersion>16.0000</AppVersion>
  <Characters>5045</Characters>
  <Pages>2</Pages>
  <DocSecurity>0</DocSecurity>
  <Words>847</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2023-08-23T15:58:00Z</dcterms:modified>
  <cp:keywords/>
  <dc:subject/>
  <dc:title>MTG_TITLE</dc:title>
  <cp:lastPrinted>2036-02-07T05:28:16Z</cp:lastPrinted>
  <cp:lastModifiedBy>Fumito 8 NTTDocomo</cp:lastModifiedBy>
  <dcterms:created xsi:type="dcterms:W3CDTF">2023-08-23T15:58:00Z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